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8C0904">
        <w:rPr>
          <w:bCs/>
          <w:noProof w:val="0"/>
          <w:sz w:val="24"/>
          <w:szCs w:val="24"/>
        </w:rPr>
        <w:t>8118</w:t>
      </w:r>
    </w:p>
    <w:p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0904">
        <w:rPr>
          <w:rFonts w:cs="Arial"/>
          <w:b/>
          <w:bCs/>
          <w:sz w:val="24"/>
          <w:lang w:eastAsia="ja-JP"/>
        </w:rPr>
        <w:t>9.2.2.3</w:t>
      </w:r>
      <w:bookmarkStart w:id="1" w:name="_GoBack"/>
      <w:bookmarkEnd w:id="1"/>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749D">
        <w:rPr>
          <w:rFonts w:ascii="Arial" w:hAnsi="Arial" w:cs="Arial"/>
          <w:b/>
          <w:bCs/>
          <w:sz w:val="24"/>
        </w:rPr>
        <w:t>M</w:t>
      </w:r>
      <w:r w:rsidR="002E13EB">
        <w:rPr>
          <w:rFonts w:ascii="Arial" w:hAnsi="Arial" w:cs="Arial"/>
          <w:b/>
          <w:bCs/>
          <w:sz w:val="24"/>
        </w:rPr>
        <w:t>easurement coordination in LTE/NR tight interworking</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E13EB" w:rsidRPr="00A075EE">
        <w:rPr>
          <w:rFonts w:ascii="Arial" w:hAnsi="Arial" w:cs="Arial"/>
          <w:b/>
          <w:bCs/>
          <w:sz w:val="24"/>
        </w:rPr>
        <w:t>FS_ NR_newRAT</w:t>
      </w:r>
      <w:r w:rsidR="002E13EB">
        <w:rPr>
          <w:rFonts w:ascii="Arial" w:hAnsi="Arial" w:cs="Arial"/>
          <w:b/>
          <w:bCs/>
          <w:sz w:val="24"/>
        </w:rPr>
        <w:t xml:space="preserve">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335F85" w:rsidRDefault="00A11AEE" w:rsidP="00335F85">
      <w:r>
        <w:t>During the RAN2#95-bis meeting, the measurement coordination topic described in [2] was not discussed due to lack of time. Hence, i</w:t>
      </w:r>
      <w:r w:rsidR="00335F85">
        <w:t>n this contribution, we discuss measurement coordination for the LTE/N</w:t>
      </w:r>
      <w:r>
        <w:t xml:space="preserve">R tight interworking scenarios and propose a measurement wherein the secondary node may assist the master node for additional measurements. </w:t>
      </w:r>
      <w:r w:rsidR="00335F85">
        <w:t xml:space="preserve">We </w:t>
      </w:r>
      <w:r>
        <w:t xml:space="preserve">also </w:t>
      </w:r>
      <w:r w:rsidR="00335F85">
        <w:t>make a few observations and proposals on this topic.</w:t>
      </w:r>
      <w:r>
        <w:t xml:space="preserve"> </w:t>
      </w:r>
      <w:r w:rsidR="00F47D36">
        <w:t>In the end of the document a text proposal is added to be included to the running TR.</w:t>
      </w:r>
    </w:p>
    <w:p w:rsidR="00335F85" w:rsidRDefault="00335F85" w:rsidP="00335F85">
      <w:r>
        <w:t xml:space="preserve">The </w:t>
      </w:r>
      <w:r w:rsidRPr="00222458">
        <w:t>three deployment scenarios</w:t>
      </w:r>
      <w:r>
        <w:t xml:space="preserve"> that have been agreed to be studied as part of LTE-NR tight interworking are shown in Figure 1 below. These scenarios correspond to the non-standalone scenarios captured in RP-161266 [1] as scenarios 3, 4 and 7 respectively:</w:t>
      </w:r>
    </w:p>
    <w:p w:rsidR="00335F85" w:rsidRDefault="00335F85" w:rsidP="00335F85">
      <w:r w:rsidRPr="00B529A9">
        <w:rPr>
          <w:lang w:val="en-IN"/>
        </w:rPr>
        <w:object w:dxaOrig="12815" w:dyaOrig="3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7.25pt" o:ole="">
            <v:imagedata r:id="rId11" o:title=""/>
          </v:shape>
          <o:OLEObject Type="Embed" ProgID="Visio.Drawing.11" ShapeID="_x0000_i1025" DrawAspect="Content" ObjectID="_1539779048" r:id="rId12"/>
        </w:object>
      </w:r>
    </w:p>
    <w:p w:rsidR="00CD4C7B" w:rsidRPr="006E13D1" w:rsidRDefault="00335F85" w:rsidP="00335F85">
      <w:pPr>
        <w:pStyle w:val="TH"/>
      </w:pPr>
      <w:r w:rsidRPr="00E74268">
        <w:t>Figure 1: LTE-NR tight interworking deployment</w:t>
      </w:r>
      <w:r>
        <w:t xml:space="preserve"> scenarios (RP-161266)</w:t>
      </w:r>
    </w:p>
    <w:p w:rsidR="00CD4C7B" w:rsidRPr="006E13D1" w:rsidRDefault="00CD4C7B" w:rsidP="00CD4C7B">
      <w:pPr>
        <w:pStyle w:val="Heading1"/>
      </w:pPr>
      <w:r w:rsidRPr="006E13D1">
        <w:t>2</w:t>
      </w:r>
      <w:r w:rsidRPr="006E13D1">
        <w:tab/>
      </w:r>
      <w:r w:rsidR="009849F9">
        <w:t>Background</w:t>
      </w:r>
    </w:p>
    <w:p w:rsidR="00CD4C7B" w:rsidRPr="006E13D1" w:rsidRDefault="009849F9" w:rsidP="001B49C9">
      <w:r>
        <w:t xml:space="preserve">In LTE dual connectivity, the MeNB configures all the measurements required for the initial configuration of the SeNB and follows up with detailed measurements for SeNB modification, release, change etc. </w:t>
      </w:r>
      <w:r w:rsidR="000943D2">
        <w:t>T</w:t>
      </w:r>
      <w:r w:rsidR="000943D2" w:rsidRPr="000943D2">
        <w:t xml:space="preserve">he RRM measurements are all decided purely by the </w:t>
      </w:r>
      <w:r w:rsidR="000943D2">
        <w:t xml:space="preserve">MeNB </w:t>
      </w:r>
      <w:r w:rsidR="000943D2" w:rsidRPr="000943D2">
        <w:t xml:space="preserve">without any information from the </w:t>
      </w:r>
      <w:r w:rsidR="000943D2">
        <w:t>SeNB</w:t>
      </w:r>
      <w:r w:rsidR="000943D2" w:rsidRPr="000943D2">
        <w:t>. This is possible since both MeNB and SeNB operate within the same LTE system, so the MeNB can utilize the criteria for SeNB mobility according to its own policies.</w:t>
      </w:r>
      <w:r w:rsidR="000943D2">
        <w:t xml:space="preserve"> However, for LTE/NR tight interworking, due to the very different nature of NR operation (e.g. beamforming), the measurement framework needs changes. </w:t>
      </w:r>
      <w:r>
        <w:t xml:space="preserve">We </w:t>
      </w:r>
      <w:r w:rsidR="000943D2">
        <w:t>provide more details for this</w:t>
      </w:r>
      <w:r>
        <w:t xml:space="preserve"> measurement framework in the next section. </w:t>
      </w:r>
    </w:p>
    <w:p w:rsidR="00CD4C7B" w:rsidRPr="006E13D1" w:rsidRDefault="00CD4C7B" w:rsidP="00CD4C7B">
      <w:pPr>
        <w:pStyle w:val="Heading1"/>
      </w:pPr>
      <w:r w:rsidRPr="006E13D1">
        <w:t>3</w:t>
      </w:r>
      <w:r w:rsidRPr="006E13D1">
        <w:tab/>
      </w:r>
      <w:r w:rsidR="00335F85">
        <w:t>LTE-</w:t>
      </w:r>
      <w:r w:rsidR="00335F85">
        <w:rPr>
          <w:rFonts w:eastAsia="SimSun"/>
          <w:kern w:val="2"/>
          <w:lang w:eastAsia="ja-JP"/>
        </w:rPr>
        <w:t xml:space="preserve">NR RRM </w:t>
      </w:r>
      <w:r w:rsidR="00335F85" w:rsidRPr="007369C5">
        <w:rPr>
          <w:rFonts w:eastAsia="SimSun"/>
          <w:kern w:val="2"/>
          <w:lang w:eastAsia="ja-JP"/>
        </w:rPr>
        <w:t xml:space="preserve">measurement </w:t>
      </w:r>
      <w:r w:rsidR="00335F85">
        <w:rPr>
          <w:rFonts w:eastAsia="SimSun"/>
          <w:kern w:val="2"/>
          <w:lang w:eastAsia="ja-JP"/>
        </w:rPr>
        <w:t>framework</w:t>
      </w:r>
    </w:p>
    <w:p w:rsidR="000943D2" w:rsidRDefault="000943D2" w:rsidP="00507940">
      <w:pPr>
        <w:rPr>
          <w:lang w:eastAsia="ja-JP"/>
        </w:rPr>
      </w:pPr>
      <w:r>
        <w:rPr>
          <w:lang w:eastAsia="ja-JP"/>
        </w:rPr>
        <w:t>For the measurement framework, i</w:t>
      </w:r>
      <w:r w:rsidR="00507940">
        <w:rPr>
          <w:lang w:eastAsia="ja-JP"/>
        </w:rPr>
        <w:t>n order for NR RRM to provide an optimal configuration to the UE for the NR parameters, t</w:t>
      </w:r>
      <w:r w:rsidR="00507940" w:rsidRPr="009C4BE3">
        <w:rPr>
          <w:lang w:eastAsia="ja-JP"/>
        </w:rPr>
        <w:t xml:space="preserve">he </w:t>
      </w:r>
      <w:r w:rsidR="00507940">
        <w:rPr>
          <w:lang w:eastAsia="ja-JP"/>
        </w:rPr>
        <w:t xml:space="preserve">gNB is required to </w:t>
      </w:r>
      <w:r w:rsidR="00507940" w:rsidRPr="009C4BE3">
        <w:rPr>
          <w:lang w:eastAsia="ja-JP"/>
        </w:rPr>
        <w:t>provide assistance</w:t>
      </w:r>
      <w:r w:rsidR="00507940">
        <w:rPr>
          <w:lang w:eastAsia="ja-JP"/>
        </w:rPr>
        <w:t xml:space="preserve"> information</w:t>
      </w:r>
      <w:r w:rsidR="00507940" w:rsidRPr="009C4BE3">
        <w:rPr>
          <w:lang w:eastAsia="ja-JP"/>
        </w:rPr>
        <w:t xml:space="preserve"> to the</w:t>
      </w:r>
      <w:r w:rsidR="00507940">
        <w:rPr>
          <w:lang w:eastAsia="ja-JP"/>
        </w:rPr>
        <w:t xml:space="preserve"> eNB (LTE)</w:t>
      </w:r>
      <w:r w:rsidR="00507940" w:rsidRPr="009C4BE3">
        <w:rPr>
          <w:lang w:eastAsia="ja-JP"/>
        </w:rPr>
        <w:t xml:space="preserve"> for configuring </w:t>
      </w:r>
      <w:r w:rsidR="00507940">
        <w:rPr>
          <w:lang w:eastAsia="ja-JP"/>
        </w:rPr>
        <w:t xml:space="preserve">the </w:t>
      </w:r>
      <w:r w:rsidR="00507940" w:rsidRPr="009C4BE3">
        <w:rPr>
          <w:lang w:eastAsia="ja-JP"/>
        </w:rPr>
        <w:t xml:space="preserve">additional </w:t>
      </w:r>
      <w:r w:rsidR="00507940">
        <w:rPr>
          <w:lang w:eastAsia="ja-JP"/>
        </w:rPr>
        <w:t xml:space="preserve">NR </w:t>
      </w:r>
      <w:r w:rsidR="00507940" w:rsidRPr="009C4BE3">
        <w:rPr>
          <w:lang w:eastAsia="ja-JP"/>
        </w:rPr>
        <w:t xml:space="preserve">specific measurements (e.g. based on </w:t>
      </w:r>
      <w:r w:rsidR="00507940">
        <w:rPr>
          <w:lang w:eastAsia="ja-JP"/>
        </w:rPr>
        <w:t>NR</w:t>
      </w:r>
      <w:r w:rsidR="00507940" w:rsidRPr="009C4BE3">
        <w:rPr>
          <w:lang w:eastAsia="ja-JP"/>
        </w:rPr>
        <w:t xml:space="preserve"> capabilities of the UE)</w:t>
      </w:r>
      <w:r w:rsidR="00507940">
        <w:rPr>
          <w:lang w:eastAsia="ja-JP"/>
        </w:rPr>
        <w:t>. One such example is the setup of beam level measurements but there could potentially be other measurements too.</w:t>
      </w:r>
    </w:p>
    <w:p w:rsidR="000943D2" w:rsidRDefault="000943D2" w:rsidP="000943D2">
      <w:pPr>
        <w:rPr>
          <w:lang w:eastAsia="ja-JP"/>
        </w:rPr>
      </w:pPr>
      <w:r>
        <w:rPr>
          <w:lang w:eastAsia="ja-JP"/>
        </w:rPr>
        <w:lastRenderedPageBreak/>
        <w:t>We propose that the LTE-NR measurement configuration exchanged between LTE eNB and NR gNB can include both exact configuration along with a “purpose” of each measurement. The purpose can then be used to determine (or align) how to configure the measurements (and in turn synchronize the measurement reporting from the UE).</w:t>
      </w:r>
    </w:p>
    <w:p w:rsidR="000943D2" w:rsidRDefault="000943D2" w:rsidP="000943D2">
      <w:pPr>
        <w:rPr>
          <w:lang w:eastAsia="ja-JP"/>
        </w:rPr>
      </w:pPr>
      <w:r>
        <w:rPr>
          <w:lang w:eastAsia="ja-JP"/>
        </w:rPr>
        <w:t xml:space="preserve">The steps are listed below: </w:t>
      </w:r>
    </w:p>
    <w:p w:rsidR="000943D2" w:rsidRDefault="000943D2" w:rsidP="000943D2">
      <w:pPr>
        <w:pStyle w:val="ListParagraph"/>
        <w:numPr>
          <w:ilvl w:val="0"/>
          <w:numId w:val="6"/>
        </w:numPr>
        <w:rPr>
          <w:lang w:eastAsia="ja-JP"/>
        </w:rPr>
      </w:pPr>
      <w:r>
        <w:rPr>
          <w:lang w:eastAsia="ja-JP"/>
        </w:rPr>
        <w:t xml:space="preserve">The LTE eNB requests tight interworking with NR eNB, it will input its existing NR measurements along with “measurement purpose” for each of the measurements. </w:t>
      </w:r>
    </w:p>
    <w:p w:rsidR="000943D2" w:rsidRDefault="000943D2" w:rsidP="000943D2">
      <w:pPr>
        <w:pStyle w:val="ListParagraph"/>
        <w:numPr>
          <w:ilvl w:val="0"/>
          <w:numId w:val="6"/>
        </w:numPr>
        <w:rPr>
          <w:lang w:eastAsia="ja-JP"/>
        </w:rPr>
      </w:pPr>
      <w:r>
        <w:rPr>
          <w:lang w:eastAsia="ja-JP"/>
        </w:rPr>
        <w:t xml:space="preserve">The NR eNB can then indicate/propose a similar container with updated configuration including the “purpose” of the event(s) and exact parameter configuration for each event and (optionally) whether it wishes to receive the measurement reports directly from UE. The NR eNB sends this proposed measurement configuration to LTE eNB.  </w:t>
      </w:r>
    </w:p>
    <w:p w:rsidR="000943D2" w:rsidRDefault="000943D2" w:rsidP="000943D2">
      <w:pPr>
        <w:pStyle w:val="ListParagraph"/>
        <w:numPr>
          <w:ilvl w:val="0"/>
          <w:numId w:val="6"/>
        </w:numPr>
        <w:rPr>
          <w:lang w:eastAsia="ja-JP"/>
        </w:rPr>
      </w:pPr>
      <w:r>
        <w:rPr>
          <w:lang w:eastAsia="ja-JP"/>
        </w:rPr>
        <w:t xml:space="preserve">The LTE eNB then decides which parts of the proposed configuration to accept, informs the NR eNB of the final configuration. </w:t>
      </w:r>
    </w:p>
    <w:p w:rsidR="000943D2" w:rsidRDefault="000943D2" w:rsidP="000943D2">
      <w:pPr>
        <w:pStyle w:val="ListParagraph"/>
        <w:numPr>
          <w:ilvl w:val="0"/>
          <w:numId w:val="6"/>
        </w:numPr>
        <w:rPr>
          <w:lang w:eastAsia="ja-JP"/>
        </w:rPr>
      </w:pPr>
      <w:r>
        <w:rPr>
          <w:lang w:eastAsia="ja-JP"/>
        </w:rPr>
        <w:t>The LTE eNB sends the actual configuration of the measurement events to the UE.</w:t>
      </w:r>
    </w:p>
    <w:p w:rsidR="000943D2" w:rsidRDefault="000943D2" w:rsidP="000943D2">
      <w:pPr>
        <w:rPr>
          <w:lang w:eastAsia="ja-JP"/>
        </w:rPr>
      </w:pPr>
      <w:r>
        <w:rPr>
          <w:lang w:eastAsia="ja-JP"/>
        </w:rPr>
        <w:t>We would like to point out here that the LTE eNB remains in full control of the measurements while still allowing NR eNB to assist in the details of the measurement events.</w:t>
      </w:r>
    </w:p>
    <w:p w:rsidR="000943D2" w:rsidRDefault="000943D2" w:rsidP="000943D2">
      <w:pPr>
        <w:rPr>
          <w:lang w:eastAsia="ja-JP"/>
        </w:rPr>
      </w:pPr>
      <w:r>
        <w:rPr>
          <w:lang w:eastAsia="ja-JP"/>
        </w:rPr>
        <w:t>When the NR eNB expresses a wish to receive the measurement reports directly from the UE, the LTE eNB is free to either configure the UE to send the measurement reports to both the NR eNB and the LTE eNB (interchangeably, the MeNB), or to the NR eNB only. In the latter case, the LTE eNB may configure the NR eNB to forward such measurement reports.</w:t>
      </w:r>
    </w:p>
    <w:p w:rsidR="000943D2" w:rsidRDefault="000943D2" w:rsidP="000943D2">
      <w:pPr>
        <w:rPr>
          <w:lang w:eastAsia="ja-JP"/>
        </w:rPr>
      </w:pPr>
      <w:r>
        <w:rPr>
          <w:lang w:eastAsia="ja-JP"/>
        </w:rPr>
        <w:t>As a consequence, upon receiving the configuration, the UE knows which measurements to perform and to which node to report them (LTE eNB, NR eNB or both).</w:t>
      </w:r>
    </w:p>
    <w:p w:rsidR="000943D2" w:rsidRDefault="000943D2" w:rsidP="00507940">
      <w:pPr>
        <w:rPr>
          <w:lang w:eastAsia="ja-JP"/>
        </w:rPr>
      </w:pPr>
      <w:r>
        <w:rPr>
          <w:lang w:eastAsia="ja-JP"/>
        </w:rPr>
        <w:t>The following figure, provides a quick summary of the procedure.</w:t>
      </w:r>
    </w:p>
    <w:p w:rsidR="00507940" w:rsidRDefault="000943D2" w:rsidP="000943D2">
      <w:pPr>
        <w:jc w:val="center"/>
        <w:rPr>
          <w:lang w:eastAsia="ja-JP"/>
        </w:rPr>
      </w:pPr>
      <w:r>
        <w:object w:dxaOrig="8563" w:dyaOrig="6518">
          <v:shape id="_x0000_i1026" type="#_x0000_t75" style="width:381.25pt;height:289.85pt" o:ole="">
            <v:imagedata r:id="rId13" o:title=""/>
          </v:shape>
          <o:OLEObject Type="Embed" ProgID="Visio.Drawing.11" ShapeID="_x0000_i1026" DrawAspect="Content" ObjectID="_1539779049" r:id="rId14"/>
        </w:object>
      </w:r>
    </w:p>
    <w:p w:rsidR="00507940" w:rsidRDefault="000943D2" w:rsidP="00507940">
      <w:pPr>
        <w:rPr>
          <w:lang w:eastAsia="ja-JP"/>
        </w:rPr>
      </w:pPr>
      <w:r>
        <w:rPr>
          <w:lang w:eastAsia="ja-JP"/>
        </w:rPr>
        <w:t>I</w:t>
      </w:r>
      <w:r w:rsidR="00507940">
        <w:rPr>
          <w:lang w:eastAsia="ja-JP"/>
        </w:rPr>
        <w:t>n the context of the NR mobility related measurements we will discuss the following three issues: Initial setup of LTE-NR tight interworking, measurements during the tight interworking operation, and measurements during failure of the secondary (NR) link. For simplicity, we consider scenario 3 here but the same considerations may apply for other scenarios as well.</w:t>
      </w:r>
    </w:p>
    <w:p w:rsidR="00507940" w:rsidRDefault="00507940" w:rsidP="00507940">
      <w:pPr>
        <w:rPr>
          <w:b/>
          <w:u w:val="single"/>
          <w:lang w:eastAsia="ja-JP"/>
        </w:rPr>
      </w:pPr>
      <w:r>
        <w:rPr>
          <w:b/>
          <w:u w:val="single"/>
          <w:lang w:eastAsia="ja-JP"/>
        </w:rPr>
        <w:t xml:space="preserve">1) </w:t>
      </w:r>
      <w:r w:rsidRPr="009C02F7">
        <w:rPr>
          <w:b/>
          <w:u w:val="single"/>
          <w:lang w:eastAsia="ja-JP"/>
        </w:rPr>
        <w:t xml:space="preserve">Measurements for setting up </w:t>
      </w:r>
      <w:r>
        <w:rPr>
          <w:b/>
          <w:u w:val="single"/>
          <w:lang w:eastAsia="ja-JP"/>
        </w:rPr>
        <w:t xml:space="preserve">LTE-NR </w:t>
      </w:r>
      <w:r w:rsidRPr="009C02F7">
        <w:rPr>
          <w:b/>
          <w:u w:val="single"/>
          <w:lang w:eastAsia="ja-JP"/>
        </w:rPr>
        <w:t>tight interworking</w:t>
      </w:r>
    </w:p>
    <w:p w:rsidR="00507940" w:rsidRDefault="00507940" w:rsidP="00507940">
      <w:pPr>
        <w:rPr>
          <w:lang w:eastAsia="ja-JP"/>
        </w:rPr>
      </w:pPr>
      <w:r>
        <w:rPr>
          <w:lang w:eastAsia="ja-JP"/>
        </w:rPr>
        <w:lastRenderedPageBreak/>
        <w:t>We assume that, like with LTE, some measurements are typically required for deciding how to setup the LTE-NR tight interworking. Hence, following basic assumptions are proposed for such measurements:</w:t>
      </w:r>
    </w:p>
    <w:p w:rsidR="00507940" w:rsidRDefault="00507940" w:rsidP="00507940">
      <w:pPr>
        <w:pStyle w:val="ListParagraph"/>
        <w:numPr>
          <w:ilvl w:val="0"/>
          <w:numId w:val="5"/>
        </w:numPr>
        <w:rPr>
          <w:b/>
        </w:rPr>
      </w:pPr>
      <w:r w:rsidRPr="009C02F7">
        <w:rPr>
          <w:b/>
        </w:rPr>
        <w:t>Assumption 1:</w:t>
      </w:r>
      <w:r w:rsidRPr="009C02F7">
        <w:rPr>
          <w:b/>
          <w:lang w:eastAsia="ja-JP"/>
        </w:rPr>
        <w:t xml:space="preserve"> Use of tight interworking is always decided by the master node (LTE)</w:t>
      </w:r>
    </w:p>
    <w:p w:rsidR="00507940" w:rsidRDefault="00507940" w:rsidP="00507940">
      <w:pPr>
        <w:pStyle w:val="ListParagraph"/>
        <w:numPr>
          <w:ilvl w:val="0"/>
          <w:numId w:val="5"/>
        </w:numPr>
        <w:rPr>
          <w:b/>
        </w:rPr>
      </w:pPr>
      <w:r w:rsidRPr="00E378E3">
        <w:rPr>
          <w:b/>
          <w:lang w:eastAsia="ja-JP"/>
        </w:rPr>
        <w:t>Assumption 2: Master node (LTE) can configure me</w:t>
      </w:r>
      <w:r>
        <w:rPr>
          <w:b/>
          <w:lang w:eastAsia="ja-JP"/>
        </w:rPr>
        <w:t xml:space="preserve">asurements of secondary access </w:t>
      </w:r>
      <w:r w:rsidRPr="00E378E3">
        <w:rPr>
          <w:b/>
          <w:lang w:eastAsia="ja-JP"/>
        </w:rPr>
        <w:t>(NR) radio quality</w:t>
      </w:r>
    </w:p>
    <w:p w:rsidR="00507940" w:rsidRPr="00E378E3" w:rsidRDefault="00507940" w:rsidP="00507940">
      <w:pPr>
        <w:pStyle w:val="ListParagraph"/>
        <w:numPr>
          <w:ilvl w:val="0"/>
          <w:numId w:val="5"/>
        </w:numPr>
        <w:rPr>
          <w:b/>
        </w:rPr>
      </w:pPr>
      <w:r w:rsidRPr="00E378E3">
        <w:rPr>
          <w:b/>
          <w:lang w:eastAsia="ja-JP"/>
        </w:rPr>
        <w:t>Assumption 3: Measurement configuration does not have to be changed depending on the tight interworking state</w:t>
      </w:r>
    </w:p>
    <w:p w:rsidR="00507940" w:rsidRDefault="00507940" w:rsidP="00507940">
      <w:pPr>
        <w:rPr>
          <w:lang w:eastAsia="ja-JP"/>
        </w:rPr>
      </w:pPr>
      <w:r>
        <w:rPr>
          <w:lang w:eastAsia="ja-JP"/>
        </w:rPr>
        <w:t xml:space="preserve">Hence, based on these three assumptions, once the master has decided on the configuration, it can fully control the configuration and doesn’t necessarily need to change it very frequently. </w:t>
      </w:r>
    </w:p>
    <w:p w:rsidR="00507940" w:rsidRDefault="00507940" w:rsidP="00507940">
      <w:pPr>
        <w:rPr>
          <w:b/>
          <w:u w:val="single"/>
          <w:lang w:eastAsia="ja-JP"/>
        </w:rPr>
      </w:pPr>
      <w:r>
        <w:rPr>
          <w:b/>
          <w:u w:val="single"/>
          <w:lang w:eastAsia="ja-JP"/>
        </w:rPr>
        <w:t xml:space="preserve">2) </w:t>
      </w:r>
      <w:r w:rsidRPr="00B8303F">
        <w:rPr>
          <w:b/>
          <w:u w:val="single"/>
          <w:lang w:eastAsia="ja-JP"/>
        </w:rPr>
        <w:t xml:space="preserve">Measurements </w:t>
      </w:r>
      <w:r>
        <w:rPr>
          <w:b/>
          <w:u w:val="single"/>
          <w:lang w:eastAsia="ja-JP"/>
        </w:rPr>
        <w:t>during LTE-NR</w:t>
      </w:r>
      <w:r w:rsidRPr="00B8303F">
        <w:rPr>
          <w:b/>
          <w:u w:val="single"/>
          <w:lang w:eastAsia="ja-JP"/>
        </w:rPr>
        <w:t xml:space="preserve"> </w:t>
      </w:r>
      <w:r w:rsidRPr="009C02F7">
        <w:rPr>
          <w:b/>
          <w:u w:val="single"/>
          <w:lang w:eastAsia="ja-JP"/>
        </w:rPr>
        <w:t>tight interworking</w:t>
      </w:r>
      <w:r>
        <w:rPr>
          <w:b/>
          <w:u w:val="single"/>
          <w:lang w:eastAsia="ja-JP"/>
        </w:rPr>
        <w:t xml:space="preserve"> operation</w:t>
      </w:r>
    </w:p>
    <w:p w:rsidR="00507940" w:rsidRDefault="00507940" w:rsidP="00507940">
      <w:pPr>
        <w:rPr>
          <w:lang w:eastAsia="ja-JP"/>
        </w:rPr>
      </w:pPr>
      <w:r w:rsidRPr="00114D70">
        <w:rPr>
          <w:lang w:eastAsia="ja-JP"/>
        </w:rPr>
        <w:t xml:space="preserve">For </w:t>
      </w:r>
      <w:r>
        <w:rPr>
          <w:lang w:eastAsia="ja-JP"/>
        </w:rPr>
        <w:t>measurements during the tight interworking, we mainly consider measurements that relate to the tight interworking itself (i.e. modify/release the nodes involved).  NR-internal measurements are proposed to be considered together with the discussion about the standalone operation.</w:t>
      </w:r>
    </w:p>
    <w:p w:rsidR="00507940" w:rsidRPr="00114D70" w:rsidRDefault="00507940" w:rsidP="00507940">
      <w:pPr>
        <w:rPr>
          <w:lang w:val="en-US" w:eastAsia="ja-JP"/>
        </w:rPr>
      </w:pPr>
      <w:r>
        <w:rPr>
          <w:lang w:eastAsia="ja-JP"/>
        </w:rPr>
        <w:t>Obviously, at this stage, the UE has been configured with certain measurements for NR nodes and the UE will send the measurement reports to either LTE or NR node(s). Further, the LTE and NR nodes may wish to exchange the measurement results, just like is done in LTE DC.</w:t>
      </w:r>
    </w:p>
    <w:p w:rsidR="00507940" w:rsidRDefault="00507940" w:rsidP="00507940">
      <w:pPr>
        <w:rPr>
          <w:lang w:eastAsia="ja-JP"/>
        </w:rPr>
      </w:pPr>
      <w:r>
        <w:rPr>
          <w:lang w:eastAsia="ja-JP"/>
        </w:rPr>
        <w:t>For simplicity, DC-like principle could be followed: Master node configures the measurements and receives the measurement reports. However, unlike with LTE DC, the NR node can be envisioned to have relatively independent operation in most aspects, so it seems beneficial to allow the NR node to influence which measurements are done by the UE. As an obvious example, for</w:t>
      </w:r>
      <w:r w:rsidRPr="00790F25">
        <w:rPr>
          <w:lang w:eastAsia="ja-JP"/>
        </w:rPr>
        <w:t xml:space="preserve"> beam management</w:t>
      </w:r>
      <w:r>
        <w:rPr>
          <w:lang w:eastAsia="ja-JP"/>
        </w:rPr>
        <w:t xml:space="preserve"> purposes the LTE eNB involvement is not needed at all and its intervention will only increase the amount of time to complete the procedure</w:t>
      </w:r>
      <w:r w:rsidRPr="00790F25">
        <w:rPr>
          <w:lang w:eastAsia="ja-JP"/>
        </w:rPr>
        <w:t>.</w:t>
      </w:r>
      <w:r>
        <w:rPr>
          <w:lang w:eastAsia="ja-JP"/>
        </w:rPr>
        <w:t xml:space="preserve"> Therefore, the NR node could itself request that some measurements are done and it could receive the results either directly from the UE or via the LTE node; how the measurement results are delivered would require further study.</w:t>
      </w:r>
    </w:p>
    <w:p w:rsidR="00507940" w:rsidRDefault="00507940" w:rsidP="00507940">
      <w:pPr>
        <w:rPr>
          <w:lang w:eastAsia="ja-JP"/>
        </w:rPr>
      </w:pPr>
      <w:r>
        <w:rPr>
          <w:lang w:eastAsia="ja-JP"/>
        </w:rPr>
        <w:t>The following additional assumptions for the LTE-NR measurements are proposed:</w:t>
      </w:r>
    </w:p>
    <w:p w:rsidR="00507940" w:rsidRDefault="00507940" w:rsidP="00507940">
      <w:pPr>
        <w:pStyle w:val="ListParagraph"/>
        <w:numPr>
          <w:ilvl w:val="0"/>
          <w:numId w:val="5"/>
        </w:numPr>
        <w:rPr>
          <w:b/>
          <w:lang w:eastAsia="ja-JP"/>
        </w:rPr>
      </w:pPr>
      <w:r w:rsidRPr="009C02F7">
        <w:rPr>
          <w:b/>
          <w:lang w:eastAsia="ja-JP"/>
        </w:rPr>
        <w:t xml:space="preserve">Assumption 4: The secondary (NR) </w:t>
      </w:r>
      <w:r>
        <w:rPr>
          <w:b/>
          <w:lang w:eastAsia="ja-JP"/>
        </w:rPr>
        <w:t xml:space="preserve">node </w:t>
      </w:r>
      <w:r w:rsidRPr="009C02F7">
        <w:rPr>
          <w:b/>
          <w:lang w:eastAsia="ja-JP"/>
        </w:rPr>
        <w:t xml:space="preserve">measurements are configured in master (LTE) </w:t>
      </w:r>
      <w:r>
        <w:rPr>
          <w:b/>
          <w:lang w:eastAsia="ja-JP"/>
        </w:rPr>
        <w:t xml:space="preserve">node </w:t>
      </w:r>
      <w:r w:rsidRPr="009C02F7">
        <w:rPr>
          <w:b/>
          <w:lang w:eastAsia="ja-JP"/>
        </w:rPr>
        <w:t>RRC measurement framework.</w:t>
      </w:r>
    </w:p>
    <w:p w:rsidR="00507940" w:rsidRPr="00E378E3" w:rsidRDefault="00507940" w:rsidP="00507940">
      <w:pPr>
        <w:pStyle w:val="ListParagraph"/>
        <w:numPr>
          <w:ilvl w:val="0"/>
          <w:numId w:val="5"/>
        </w:numPr>
        <w:rPr>
          <w:b/>
          <w:lang w:eastAsia="ja-JP"/>
        </w:rPr>
      </w:pPr>
      <w:r w:rsidRPr="00E378E3">
        <w:rPr>
          <w:b/>
          <w:lang w:eastAsia="ja-JP"/>
        </w:rPr>
        <w:t xml:space="preserve">Assumption 5: Master (LTE) node configures the measurements but secondary (NR) node can </w:t>
      </w:r>
      <w:r>
        <w:rPr>
          <w:b/>
          <w:lang w:eastAsia="ja-JP"/>
        </w:rPr>
        <w:t xml:space="preserve">itself </w:t>
      </w:r>
      <w:r w:rsidRPr="00E378E3">
        <w:rPr>
          <w:b/>
          <w:lang w:eastAsia="ja-JP"/>
        </w:rPr>
        <w:t xml:space="preserve">request </w:t>
      </w:r>
      <w:r>
        <w:rPr>
          <w:b/>
          <w:lang w:eastAsia="ja-JP"/>
        </w:rPr>
        <w:t xml:space="preserve">the master node </w:t>
      </w:r>
      <w:r w:rsidRPr="00E378E3">
        <w:rPr>
          <w:b/>
          <w:lang w:eastAsia="ja-JP"/>
        </w:rPr>
        <w:t xml:space="preserve">to configure </w:t>
      </w:r>
      <w:r>
        <w:rPr>
          <w:b/>
          <w:lang w:eastAsia="ja-JP"/>
        </w:rPr>
        <w:t>additional</w:t>
      </w:r>
      <w:r w:rsidRPr="00E378E3">
        <w:rPr>
          <w:b/>
          <w:lang w:eastAsia="ja-JP"/>
        </w:rPr>
        <w:t xml:space="preserve"> measurements</w:t>
      </w:r>
      <w:r>
        <w:rPr>
          <w:b/>
          <w:lang w:eastAsia="ja-JP"/>
        </w:rPr>
        <w:t>.</w:t>
      </w:r>
    </w:p>
    <w:p w:rsidR="00507940" w:rsidRPr="00114D70" w:rsidRDefault="00507940" w:rsidP="00507940">
      <w:pPr>
        <w:rPr>
          <w:b/>
          <w:u w:val="single"/>
          <w:lang w:eastAsia="ja-JP"/>
        </w:rPr>
      </w:pPr>
      <w:r>
        <w:rPr>
          <w:b/>
          <w:u w:val="single"/>
          <w:lang w:eastAsia="ja-JP"/>
        </w:rPr>
        <w:t xml:space="preserve">3) </w:t>
      </w:r>
      <w:r w:rsidRPr="00B8303F">
        <w:rPr>
          <w:b/>
          <w:u w:val="single"/>
          <w:lang w:eastAsia="ja-JP"/>
        </w:rPr>
        <w:t xml:space="preserve">Measurements </w:t>
      </w:r>
      <w:r>
        <w:rPr>
          <w:b/>
          <w:u w:val="single"/>
          <w:lang w:eastAsia="ja-JP"/>
        </w:rPr>
        <w:t>during S-RLF</w:t>
      </w:r>
    </w:p>
    <w:p w:rsidR="00507940" w:rsidRDefault="00507940" w:rsidP="00507940">
      <w:pPr>
        <w:rPr>
          <w:lang w:eastAsia="ja-JP"/>
        </w:rPr>
      </w:pPr>
      <w:r>
        <w:rPr>
          <w:lang w:eastAsia="ja-JP"/>
        </w:rPr>
        <w:t>To have a mechanism against failures,</w:t>
      </w:r>
      <w:r w:rsidRPr="00CB59F0">
        <w:rPr>
          <w:lang w:eastAsia="ja-JP"/>
        </w:rPr>
        <w:t xml:space="preserve"> UE </w:t>
      </w:r>
      <w:r>
        <w:rPr>
          <w:lang w:eastAsia="ja-JP"/>
        </w:rPr>
        <w:t>sh</w:t>
      </w:r>
      <w:r w:rsidRPr="00CB59F0">
        <w:rPr>
          <w:lang w:eastAsia="ja-JP"/>
        </w:rPr>
        <w:t xml:space="preserve">ould monitor whether the secondary (NR) link </w:t>
      </w:r>
      <w:r>
        <w:rPr>
          <w:lang w:eastAsia="ja-JP"/>
        </w:rPr>
        <w:t>remains usable while operating under LTE-NR tight interworking</w:t>
      </w:r>
      <w:r w:rsidRPr="00CB59F0">
        <w:rPr>
          <w:lang w:eastAsia="ja-JP"/>
        </w:rPr>
        <w:t>.</w:t>
      </w:r>
      <w:r w:rsidRPr="00206DAB">
        <w:t xml:space="preserve"> </w:t>
      </w:r>
      <w:r>
        <w:t>The DC-like principles could be followed also here</w:t>
      </w:r>
      <w:r>
        <w:rPr>
          <w:lang w:eastAsia="ja-JP"/>
        </w:rPr>
        <w:t xml:space="preserve"> </w:t>
      </w:r>
      <w:r>
        <w:t>with</w:t>
      </w:r>
      <w:r>
        <w:rPr>
          <w:lang w:eastAsia="ja-JP"/>
        </w:rPr>
        <w:t xml:space="preserve"> the following additional assumptions:</w:t>
      </w:r>
    </w:p>
    <w:p w:rsidR="00507940" w:rsidRPr="00B8303F" w:rsidRDefault="00507940" w:rsidP="00507940">
      <w:pPr>
        <w:pStyle w:val="ListParagraph"/>
        <w:numPr>
          <w:ilvl w:val="0"/>
          <w:numId w:val="5"/>
        </w:numPr>
        <w:rPr>
          <w:b/>
          <w:lang w:eastAsia="ja-JP"/>
        </w:rPr>
      </w:pPr>
      <w:r w:rsidRPr="00B8303F">
        <w:rPr>
          <w:b/>
          <w:lang w:eastAsia="ja-JP"/>
        </w:rPr>
        <w:t xml:space="preserve">Assumption 6: UE </w:t>
      </w:r>
      <w:r>
        <w:rPr>
          <w:b/>
          <w:lang w:eastAsia="ja-JP"/>
        </w:rPr>
        <w:t xml:space="preserve">does radio link </w:t>
      </w:r>
      <w:r w:rsidRPr="00B8303F">
        <w:rPr>
          <w:b/>
          <w:lang w:eastAsia="ja-JP"/>
        </w:rPr>
        <w:t>monitor</w:t>
      </w:r>
      <w:r>
        <w:rPr>
          <w:b/>
          <w:lang w:eastAsia="ja-JP"/>
        </w:rPr>
        <w:t>ing for</w:t>
      </w:r>
      <w:r w:rsidRPr="00B8303F">
        <w:rPr>
          <w:b/>
          <w:lang w:eastAsia="ja-JP"/>
        </w:rPr>
        <w:t xml:space="preserve"> the secondary </w:t>
      </w:r>
      <w:r>
        <w:rPr>
          <w:b/>
          <w:lang w:eastAsia="ja-JP"/>
        </w:rPr>
        <w:t xml:space="preserve">(NR) </w:t>
      </w:r>
      <w:r w:rsidRPr="00B8303F">
        <w:rPr>
          <w:b/>
          <w:lang w:eastAsia="ja-JP"/>
        </w:rPr>
        <w:t>node (</w:t>
      </w:r>
      <w:r>
        <w:rPr>
          <w:b/>
          <w:lang w:eastAsia="ja-JP"/>
        </w:rPr>
        <w:t>i.e. “</w:t>
      </w:r>
      <w:r w:rsidRPr="00B8303F">
        <w:rPr>
          <w:b/>
          <w:lang w:eastAsia="ja-JP"/>
        </w:rPr>
        <w:t>S-RLF</w:t>
      </w:r>
      <w:r>
        <w:rPr>
          <w:b/>
          <w:lang w:eastAsia="ja-JP"/>
        </w:rPr>
        <w:t>”</w:t>
      </w:r>
      <w:r w:rsidRPr="00B8303F">
        <w:rPr>
          <w:b/>
          <w:lang w:eastAsia="ja-JP"/>
        </w:rPr>
        <w:t xml:space="preserve"> according to DC terminology).</w:t>
      </w:r>
    </w:p>
    <w:p w:rsidR="00507940" w:rsidRDefault="00507940" w:rsidP="00507940">
      <w:pPr>
        <w:pStyle w:val="ListParagraph"/>
        <w:numPr>
          <w:ilvl w:val="0"/>
          <w:numId w:val="5"/>
        </w:numPr>
        <w:rPr>
          <w:b/>
          <w:lang w:eastAsia="ja-JP"/>
        </w:rPr>
      </w:pPr>
      <w:r w:rsidRPr="00CB59F0">
        <w:rPr>
          <w:b/>
          <w:lang w:eastAsia="ja-JP"/>
        </w:rPr>
        <w:t xml:space="preserve">Assumption 7: </w:t>
      </w:r>
      <w:r>
        <w:rPr>
          <w:b/>
          <w:lang w:eastAsia="ja-JP"/>
        </w:rPr>
        <w:t xml:space="preserve">After detecting S-RLF, </w:t>
      </w:r>
      <w:r w:rsidRPr="00CB59F0">
        <w:rPr>
          <w:b/>
          <w:lang w:eastAsia="ja-JP"/>
        </w:rPr>
        <w:t xml:space="preserve">UE retains the measurement configuration for </w:t>
      </w:r>
      <w:r>
        <w:rPr>
          <w:b/>
          <w:lang w:eastAsia="ja-JP"/>
        </w:rPr>
        <w:t xml:space="preserve">the </w:t>
      </w:r>
      <w:r w:rsidRPr="00CB59F0">
        <w:rPr>
          <w:b/>
          <w:lang w:eastAsia="ja-JP"/>
        </w:rPr>
        <w:t xml:space="preserve">secondary </w:t>
      </w:r>
      <w:r>
        <w:rPr>
          <w:b/>
          <w:lang w:eastAsia="ja-JP"/>
        </w:rPr>
        <w:t xml:space="preserve">(NR) </w:t>
      </w:r>
      <w:r w:rsidRPr="00CB59F0">
        <w:rPr>
          <w:b/>
          <w:lang w:eastAsia="ja-JP"/>
        </w:rPr>
        <w:t>node</w:t>
      </w:r>
      <w:r>
        <w:rPr>
          <w:b/>
          <w:lang w:eastAsia="ja-JP"/>
        </w:rPr>
        <w:t>.</w:t>
      </w:r>
      <w:r w:rsidRPr="00CB59F0">
        <w:rPr>
          <w:b/>
          <w:lang w:eastAsia="ja-JP"/>
        </w:rPr>
        <w:t xml:space="preserve"> </w:t>
      </w:r>
    </w:p>
    <w:p w:rsidR="00507940" w:rsidRPr="009C02F7" w:rsidRDefault="00507940" w:rsidP="00507940">
      <w:pPr>
        <w:pStyle w:val="ListParagraph"/>
        <w:numPr>
          <w:ilvl w:val="0"/>
          <w:numId w:val="5"/>
        </w:numPr>
        <w:rPr>
          <w:b/>
          <w:lang w:eastAsia="ja-JP"/>
        </w:rPr>
      </w:pPr>
      <w:r w:rsidRPr="00CB59F0">
        <w:rPr>
          <w:b/>
          <w:lang w:eastAsia="ja-JP"/>
        </w:rPr>
        <w:t xml:space="preserve">Assumption 8:  Master (LTE) </w:t>
      </w:r>
      <w:r>
        <w:rPr>
          <w:b/>
          <w:lang w:eastAsia="ja-JP"/>
        </w:rPr>
        <w:t xml:space="preserve">node </w:t>
      </w:r>
      <w:r w:rsidRPr="00CB59F0">
        <w:rPr>
          <w:b/>
          <w:lang w:eastAsia="ja-JP"/>
        </w:rPr>
        <w:t xml:space="preserve">can always release the secondary (NR) </w:t>
      </w:r>
      <w:r>
        <w:rPr>
          <w:b/>
          <w:lang w:eastAsia="ja-JP"/>
        </w:rPr>
        <w:t xml:space="preserve">node </w:t>
      </w:r>
      <w:r w:rsidRPr="00CB59F0">
        <w:rPr>
          <w:b/>
          <w:lang w:eastAsia="ja-JP"/>
        </w:rPr>
        <w:t>measurement configuration</w:t>
      </w:r>
      <w:r>
        <w:rPr>
          <w:b/>
          <w:lang w:eastAsia="ja-JP"/>
        </w:rPr>
        <w:t xml:space="preserve"> without involving the secondary (NR) node.</w:t>
      </w:r>
    </w:p>
    <w:p w:rsidR="00507940" w:rsidRDefault="00507940" w:rsidP="00507940">
      <w:pPr>
        <w:ind w:left="1700" w:hanging="1416"/>
        <w:rPr>
          <w:b/>
        </w:rPr>
      </w:pPr>
      <w:r w:rsidRPr="00222135">
        <w:rPr>
          <w:b/>
        </w:rPr>
        <w:t xml:space="preserve">Proposal </w:t>
      </w:r>
      <w:r w:rsidR="009849F9">
        <w:rPr>
          <w:b/>
        </w:rPr>
        <w:t>1</w:t>
      </w:r>
      <w:r w:rsidRPr="00222135">
        <w:rPr>
          <w:b/>
        </w:rPr>
        <w:t>:</w:t>
      </w:r>
      <w:r w:rsidRPr="00222135">
        <w:rPr>
          <w:b/>
        </w:rPr>
        <w:tab/>
      </w:r>
      <w:r>
        <w:rPr>
          <w:b/>
        </w:rPr>
        <w:t>It is proposed to agree on all the LTE-NR measurement assumptions (1 through 8) in this section.</w:t>
      </w:r>
    </w:p>
    <w:p w:rsidR="00507940" w:rsidRDefault="00507940" w:rsidP="00507940">
      <w:pPr>
        <w:ind w:left="1700" w:hanging="1416"/>
        <w:rPr>
          <w:b/>
        </w:rPr>
      </w:pPr>
      <w:r w:rsidRPr="00222135">
        <w:rPr>
          <w:b/>
        </w:rPr>
        <w:t xml:space="preserve">Proposal </w:t>
      </w:r>
      <w:r w:rsidR="009849F9">
        <w:rPr>
          <w:b/>
        </w:rPr>
        <w:t>2</w:t>
      </w:r>
      <w:r w:rsidRPr="00222135">
        <w:rPr>
          <w:b/>
        </w:rPr>
        <w:t>:</w:t>
      </w:r>
      <w:r w:rsidRPr="00222135">
        <w:rPr>
          <w:b/>
        </w:rPr>
        <w:tab/>
      </w:r>
      <w:r>
        <w:rPr>
          <w:b/>
        </w:rPr>
        <w:t xml:space="preserve">The procedural aspects of how gNB </w:t>
      </w:r>
      <w:r w:rsidRPr="00A160A2">
        <w:rPr>
          <w:b/>
        </w:rPr>
        <w:t>provide</w:t>
      </w:r>
      <w:r>
        <w:rPr>
          <w:b/>
        </w:rPr>
        <w:t>s</w:t>
      </w:r>
      <w:r w:rsidRPr="00A160A2">
        <w:rPr>
          <w:b/>
        </w:rPr>
        <w:t xml:space="preserve"> assistance to the master node for configuring additional secondary radio specific measurements (e.g. based on secondary radio capabilities of the UE)</w:t>
      </w:r>
      <w:r>
        <w:rPr>
          <w:b/>
        </w:rPr>
        <w:t xml:space="preserve"> need to be further studied in RAN2 and RAN3.</w:t>
      </w:r>
    </w:p>
    <w:p w:rsidR="00507940" w:rsidRDefault="00507940" w:rsidP="00507940">
      <w:pPr>
        <w:ind w:left="1700" w:hanging="1416"/>
        <w:rPr>
          <w:b/>
        </w:rPr>
      </w:pPr>
      <w:r w:rsidRPr="00222135">
        <w:rPr>
          <w:b/>
        </w:rPr>
        <w:t xml:space="preserve">Proposal </w:t>
      </w:r>
      <w:r w:rsidR="009849F9">
        <w:rPr>
          <w:b/>
        </w:rPr>
        <w:t>3</w:t>
      </w:r>
      <w:r w:rsidRPr="00222135">
        <w:rPr>
          <w:b/>
        </w:rPr>
        <w:t>:</w:t>
      </w:r>
      <w:r w:rsidRPr="00222135">
        <w:rPr>
          <w:b/>
        </w:rPr>
        <w:tab/>
      </w:r>
      <w:r>
        <w:rPr>
          <w:b/>
        </w:rPr>
        <w:t>The procedural aspects of how the additional measurement results are delivered to gNB need to be further studied in RAN2 and RAN3.</w:t>
      </w:r>
    </w:p>
    <w:p w:rsidR="00CD4C7B" w:rsidRPr="006E13D1" w:rsidRDefault="00CD4C7B" w:rsidP="00507940">
      <w:pPr>
        <w:pStyle w:val="Heading2"/>
        <w:ind w:left="0" w:firstLine="0"/>
      </w:pPr>
    </w:p>
    <w:p w:rsidR="00CD4C7B" w:rsidRPr="006E13D1" w:rsidRDefault="00CD4C7B" w:rsidP="00CD4C7B">
      <w:pPr>
        <w:pStyle w:val="Heading1"/>
      </w:pPr>
      <w:r w:rsidRPr="006E13D1">
        <w:t>4</w:t>
      </w:r>
      <w:r w:rsidRPr="006E13D1">
        <w:tab/>
      </w:r>
      <w:r w:rsidR="00891266">
        <w:t>Conclusion</w:t>
      </w:r>
    </w:p>
    <w:p w:rsidR="00CD4C7B" w:rsidRDefault="00F848F6" w:rsidP="00CD4C7B">
      <w:pPr>
        <w:rPr>
          <w:lang w:eastAsia="ja-JP"/>
        </w:rPr>
      </w:pPr>
      <w:r>
        <w:rPr>
          <w:lang w:eastAsia="ja-JP"/>
        </w:rPr>
        <w:t>Based on the discussion above, we make the following observations and assumptions and finally make a few proposals:</w:t>
      </w:r>
    </w:p>
    <w:p w:rsidR="00F848F6" w:rsidRPr="00251429" w:rsidRDefault="00F848F6" w:rsidP="00F848F6">
      <w:pPr>
        <w:rPr>
          <w:b/>
          <w:u w:val="single"/>
          <w:lang w:eastAsia="ja-JP"/>
        </w:rPr>
      </w:pPr>
      <w:r>
        <w:rPr>
          <w:b/>
          <w:u w:val="single"/>
          <w:lang w:eastAsia="ja-JP"/>
        </w:rPr>
        <w:t>M</w:t>
      </w:r>
      <w:r w:rsidRPr="00251429">
        <w:rPr>
          <w:b/>
          <w:u w:val="single"/>
          <w:lang w:eastAsia="ja-JP"/>
        </w:rPr>
        <w:t>easurement framework</w:t>
      </w:r>
      <w:r>
        <w:rPr>
          <w:b/>
          <w:u w:val="single"/>
          <w:lang w:eastAsia="ja-JP"/>
        </w:rPr>
        <w:t xml:space="preserve"> for tight-interworking:</w:t>
      </w:r>
    </w:p>
    <w:p w:rsidR="00F848F6" w:rsidRPr="00AF41E8" w:rsidRDefault="00F848F6" w:rsidP="00F848F6">
      <w:pPr>
        <w:rPr>
          <w:b/>
          <w:lang w:eastAsia="ja-JP"/>
        </w:rPr>
      </w:pPr>
      <w:r w:rsidRPr="00AF41E8">
        <w:rPr>
          <w:b/>
          <w:lang w:eastAsia="ja-JP"/>
        </w:rPr>
        <w:t>Assumption 1: Use of tight interworking is always decided by the master node (LTE)</w:t>
      </w:r>
    </w:p>
    <w:p w:rsidR="00F848F6" w:rsidRPr="00AF41E8" w:rsidRDefault="00F848F6" w:rsidP="00F848F6">
      <w:pPr>
        <w:rPr>
          <w:b/>
          <w:lang w:eastAsia="ja-JP"/>
        </w:rPr>
      </w:pPr>
      <w:r w:rsidRPr="00AF41E8">
        <w:rPr>
          <w:b/>
          <w:lang w:eastAsia="ja-JP"/>
        </w:rPr>
        <w:t>Assumption 2: Master node (LTE) can configure measurements of secondary access (NR) radio quality</w:t>
      </w:r>
    </w:p>
    <w:p w:rsidR="00F848F6" w:rsidRPr="00AF41E8" w:rsidRDefault="00F848F6" w:rsidP="00F848F6">
      <w:pPr>
        <w:rPr>
          <w:b/>
          <w:lang w:eastAsia="ja-JP"/>
        </w:rPr>
      </w:pPr>
      <w:r w:rsidRPr="00AF41E8">
        <w:rPr>
          <w:b/>
          <w:lang w:eastAsia="ja-JP"/>
        </w:rPr>
        <w:t>Assumption 3: Measurement configuration does not have to be changed depending on the tight interworking state</w:t>
      </w:r>
    </w:p>
    <w:p w:rsidR="00F848F6" w:rsidRPr="00AF41E8" w:rsidRDefault="00F848F6" w:rsidP="00F848F6">
      <w:pPr>
        <w:rPr>
          <w:b/>
          <w:lang w:eastAsia="ja-JP"/>
        </w:rPr>
      </w:pPr>
      <w:r w:rsidRPr="00AF41E8">
        <w:rPr>
          <w:b/>
          <w:lang w:eastAsia="ja-JP"/>
        </w:rPr>
        <w:t>Assumption 4: The secondary (NR) node measurements are configured in master (LTE) node RRC measurement framework.</w:t>
      </w:r>
    </w:p>
    <w:p w:rsidR="00F848F6" w:rsidRPr="00AF41E8" w:rsidRDefault="00F848F6" w:rsidP="00F848F6">
      <w:pPr>
        <w:rPr>
          <w:b/>
          <w:lang w:eastAsia="ja-JP"/>
        </w:rPr>
      </w:pPr>
      <w:r w:rsidRPr="00AF41E8">
        <w:rPr>
          <w:b/>
          <w:lang w:eastAsia="ja-JP"/>
        </w:rPr>
        <w:t>Assumption 5: Master (LTE) node configures the measurements but secondary (NR) node can itself request the master node to configure additional measurements.</w:t>
      </w:r>
    </w:p>
    <w:p w:rsidR="00F848F6" w:rsidRPr="00AF41E8" w:rsidRDefault="00F848F6" w:rsidP="00F848F6">
      <w:pPr>
        <w:rPr>
          <w:b/>
          <w:lang w:eastAsia="ja-JP"/>
        </w:rPr>
      </w:pPr>
      <w:r w:rsidRPr="00AF41E8">
        <w:rPr>
          <w:b/>
          <w:lang w:eastAsia="ja-JP"/>
        </w:rPr>
        <w:t>Assumption 6: UE does radio link monitoring for the secondary (NR) node (i.e. “S-RLF” according to DC terminology).</w:t>
      </w:r>
    </w:p>
    <w:p w:rsidR="00F848F6" w:rsidRPr="00AF41E8" w:rsidRDefault="00F848F6" w:rsidP="00F848F6">
      <w:pPr>
        <w:rPr>
          <w:b/>
          <w:lang w:eastAsia="ja-JP"/>
        </w:rPr>
      </w:pPr>
      <w:r w:rsidRPr="00AF41E8">
        <w:rPr>
          <w:b/>
          <w:lang w:eastAsia="ja-JP"/>
        </w:rPr>
        <w:t xml:space="preserve">Assumption 7: After detecting S-RLF, UE retains the measurement configuration for the secondary (NR) node. </w:t>
      </w:r>
    </w:p>
    <w:p w:rsidR="00F848F6" w:rsidRDefault="00F848F6" w:rsidP="00F848F6">
      <w:pPr>
        <w:rPr>
          <w:b/>
          <w:lang w:eastAsia="ja-JP"/>
        </w:rPr>
      </w:pPr>
      <w:r w:rsidRPr="00AF41E8">
        <w:rPr>
          <w:b/>
          <w:lang w:eastAsia="ja-JP"/>
        </w:rPr>
        <w:t>Assumption 8:  Master (LTE) node can always release the secondary (NR) node measurement configuration without involving the secondary (NR) node.</w:t>
      </w:r>
    </w:p>
    <w:p w:rsidR="00F848F6" w:rsidRDefault="00F848F6" w:rsidP="00F848F6">
      <w:pPr>
        <w:rPr>
          <w:b/>
        </w:rPr>
      </w:pPr>
      <w:r w:rsidRPr="00222135">
        <w:rPr>
          <w:b/>
        </w:rPr>
        <w:t xml:space="preserve">Proposal </w:t>
      </w:r>
      <w:r>
        <w:rPr>
          <w:b/>
        </w:rPr>
        <w:t>1</w:t>
      </w:r>
      <w:r w:rsidRPr="00222135">
        <w:rPr>
          <w:b/>
        </w:rPr>
        <w:t>:</w:t>
      </w:r>
      <w:r w:rsidRPr="00222135">
        <w:rPr>
          <w:b/>
        </w:rPr>
        <w:tab/>
      </w:r>
      <w:r>
        <w:rPr>
          <w:b/>
        </w:rPr>
        <w:t>It is proposed to agree on all the LTE-NR measurement assumptions (1 through 8) in this section.</w:t>
      </w:r>
    </w:p>
    <w:p w:rsidR="00F848F6" w:rsidRDefault="00F848F6" w:rsidP="00F848F6">
      <w:pPr>
        <w:rPr>
          <w:b/>
        </w:rPr>
      </w:pPr>
      <w:r w:rsidRPr="00222135">
        <w:rPr>
          <w:b/>
        </w:rPr>
        <w:t xml:space="preserve">Proposal </w:t>
      </w:r>
      <w:r>
        <w:rPr>
          <w:b/>
        </w:rPr>
        <w:t>2</w:t>
      </w:r>
      <w:r w:rsidRPr="00222135">
        <w:rPr>
          <w:b/>
        </w:rPr>
        <w:t>:</w:t>
      </w:r>
      <w:r w:rsidRPr="00222135">
        <w:rPr>
          <w:b/>
        </w:rPr>
        <w:tab/>
      </w:r>
      <w:r>
        <w:rPr>
          <w:b/>
        </w:rPr>
        <w:t xml:space="preserve">The procedural aspects of how gNB </w:t>
      </w:r>
      <w:r w:rsidRPr="00A160A2">
        <w:rPr>
          <w:b/>
        </w:rPr>
        <w:t>provide</w:t>
      </w:r>
      <w:r>
        <w:rPr>
          <w:b/>
        </w:rPr>
        <w:t>s</w:t>
      </w:r>
      <w:r w:rsidRPr="00A160A2">
        <w:rPr>
          <w:b/>
        </w:rPr>
        <w:t xml:space="preserve"> assistance to the master node for configuring additional secondary radio specific measurements (e.g. based on secondary radio capabilities of the UE)</w:t>
      </w:r>
      <w:r>
        <w:rPr>
          <w:b/>
        </w:rPr>
        <w:t xml:space="preserve"> need to be further studied in RAN2 and RAN3.</w:t>
      </w:r>
    </w:p>
    <w:p w:rsidR="00F848F6" w:rsidRPr="00F848F6" w:rsidRDefault="00F848F6" w:rsidP="00F848F6">
      <w:pPr>
        <w:rPr>
          <w:b/>
        </w:rPr>
      </w:pPr>
      <w:r w:rsidRPr="00222135">
        <w:rPr>
          <w:b/>
        </w:rPr>
        <w:t xml:space="preserve">Proposal </w:t>
      </w:r>
      <w:r>
        <w:rPr>
          <w:b/>
        </w:rPr>
        <w:t>3</w:t>
      </w:r>
      <w:r w:rsidRPr="00222135">
        <w:rPr>
          <w:b/>
        </w:rPr>
        <w:t>:</w:t>
      </w:r>
      <w:r w:rsidRPr="00222135">
        <w:rPr>
          <w:b/>
        </w:rPr>
        <w:tab/>
      </w:r>
      <w:r>
        <w:rPr>
          <w:b/>
        </w:rPr>
        <w:t>The procedural aspects of how the additional measurement results are delivered to gNB need to be further studied in RAN2 and RAN3.</w:t>
      </w:r>
    </w:p>
    <w:p w:rsidR="00CD4C7B" w:rsidRPr="006E13D1" w:rsidRDefault="00CD4C7B" w:rsidP="00CD4C7B">
      <w:pPr>
        <w:pStyle w:val="Heading1"/>
      </w:pPr>
      <w:r w:rsidRPr="006E13D1">
        <w:t>References</w:t>
      </w:r>
    </w:p>
    <w:p w:rsidR="009849F9" w:rsidRDefault="009849F9" w:rsidP="009849F9">
      <w:pPr>
        <w:numPr>
          <w:ilvl w:val="0"/>
          <w:numId w:val="4"/>
        </w:numPr>
        <w:spacing w:after="200"/>
        <w:jc w:val="both"/>
      </w:pPr>
      <w:bookmarkStart w:id="2" w:name="_Ref75086397"/>
      <w:r>
        <w:t xml:space="preserve">RP-161266: </w:t>
      </w:r>
      <w:r w:rsidRPr="008D1F94">
        <w:t>5G architecture options – full set</w:t>
      </w:r>
      <w:r>
        <w:t xml:space="preserve">, </w:t>
      </w:r>
      <w:r w:rsidRPr="008D1F94">
        <w:rPr>
          <w:i/>
        </w:rPr>
        <w:t>Deutsche Telekom AG</w:t>
      </w:r>
    </w:p>
    <w:bookmarkEnd w:id="2"/>
    <w:p w:rsidR="00CD4C7B" w:rsidRPr="006E13D1" w:rsidRDefault="000E471E" w:rsidP="000E471E">
      <w:pPr>
        <w:numPr>
          <w:ilvl w:val="0"/>
          <w:numId w:val="4"/>
        </w:numPr>
        <w:overflowPunct w:val="0"/>
        <w:autoSpaceDE w:val="0"/>
        <w:autoSpaceDN w:val="0"/>
        <w:adjustRightInd w:val="0"/>
        <w:textAlignment w:val="baseline"/>
      </w:pPr>
      <w:r>
        <w:t xml:space="preserve">R2-166243: </w:t>
      </w:r>
      <w:r w:rsidRPr="00222458">
        <w:rPr>
          <w:i/>
        </w:rPr>
        <w:t>On UE capability and network node coordination aspects in LTE-NR tight interworking</w:t>
      </w:r>
      <w:r w:rsidRPr="00222458">
        <w:tab/>
        <w:t>Nokia, Alcatel-Lucent Shanghai Bell</w:t>
      </w:r>
    </w:p>
    <w:p w:rsidR="00F47D36" w:rsidRDefault="00F47D36">
      <w:pPr>
        <w:spacing w:after="0"/>
      </w:pPr>
      <w:r>
        <w:br w:type="page"/>
      </w:r>
    </w:p>
    <w:p w:rsidR="00CD4C7B" w:rsidRPr="006E13D1" w:rsidRDefault="00CD4C7B" w:rsidP="00CD4C7B"/>
    <w:p w:rsidR="00F47D36" w:rsidRDefault="00F47D36" w:rsidP="00F47D36">
      <w:pPr>
        <w:pStyle w:val="Heading1"/>
      </w:pPr>
      <w:r w:rsidRPr="008D1F94">
        <w:t>Appendix: Text Proposal for TR 38.80</w:t>
      </w:r>
      <w:r>
        <w:t>4</w:t>
      </w:r>
    </w:p>
    <w:p w:rsidR="00F47D36" w:rsidRPr="0036292A" w:rsidRDefault="00F47D36" w:rsidP="00F47D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453159539"/>
      <w:bookmarkStart w:id="4" w:name="_Toc454284862"/>
      <w:r w:rsidRPr="0036292A">
        <w:rPr>
          <w:rFonts w:hint="eastAsia"/>
          <w:i/>
          <w:lang w:eastAsia="ja-JP"/>
        </w:rPr>
        <w:t xml:space="preserve">Beginning of </w:t>
      </w:r>
      <w:r>
        <w:rPr>
          <w:i/>
          <w:lang w:eastAsia="ja-JP"/>
        </w:rPr>
        <w:t xml:space="preserve">the </w:t>
      </w:r>
      <w:r w:rsidRPr="0036292A">
        <w:rPr>
          <w:rFonts w:hint="eastAsia"/>
          <w:i/>
          <w:lang w:eastAsia="ja-JP"/>
        </w:rPr>
        <w:t>Text Proposal</w:t>
      </w:r>
      <w:bookmarkEnd w:id="3"/>
      <w:bookmarkEnd w:id="4"/>
    </w:p>
    <w:p w:rsidR="00F47D36" w:rsidRDefault="00F47D36" w:rsidP="00F47D36">
      <w:pPr>
        <w:pStyle w:val="Heading2"/>
      </w:pPr>
      <w:bookmarkStart w:id="5" w:name="_Toc460607385"/>
      <w:r>
        <w:t>4.2</w:t>
      </w:r>
      <w:r>
        <w:tab/>
        <w:t>Guidelines</w:t>
      </w:r>
      <w:bookmarkEnd w:id="5"/>
    </w:p>
    <w:p w:rsidR="00F47D36" w:rsidRDefault="00F47D36" w:rsidP="00F47D36">
      <w:pPr>
        <w:rPr>
          <w:i/>
          <w:lang w:eastAsia="ja-JP"/>
        </w:rPr>
      </w:pPr>
      <w:r>
        <w:t>For both control plane and user plane protocols:</w:t>
      </w:r>
    </w:p>
    <w:p w:rsidR="00F47D36" w:rsidRDefault="00F47D36" w:rsidP="00F47D36">
      <w:pPr>
        <w:pStyle w:val="B1"/>
      </w:pPr>
      <w:r>
        <w:t>-</w:t>
      </w:r>
      <w:r>
        <w:tab/>
      </w:r>
      <w:r w:rsidRPr="00051A51">
        <w:t>NR Radio protocols and procedures should be designed to have as much commonality as possible between tight interworking with LTE and standalone operations</w:t>
      </w:r>
      <w:r>
        <w:t>.</w:t>
      </w:r>
    </w:p>
    <w:p w:rsidR="00F47D36" w:rsidRDefault="00F47D36" w:rsidP="00F47D36">
      <w:pPr>
        <w:pStyle w:val="B1"/>
      </w:pPr>
      <w:r>
        <w:t>-</w:t>
      </w:r>
      <w:r>
        <w:tab/>
      </w:r>
      <w:r w:rsidRPr="00051A51">
        <w:t>Most essential functions (e.g., initial system access) should be future proof and designed to be common to various different use cases and services</w:t>
      </w:r>
      <w:r>
        <w:t>.</w:t>
      </w:r>
    </w:p>
    <w:p w:rsidR="00F47D36" w:rsidRDefault="00F47D36" w:rsidP="00F47D36">
      <w:pPr>
        <w:pStyle w:val="B1"/>
        <w:rPr>
          <w:lang w:val="en-US" w:eastAsia="ja-JP"/>
        </w:rPr>
      </w:pPr>
      <w:r>
        <w:t>-</w:t>
      </w:r>
      <w:r>
        <w:tab/>
      </w:r>
      <w:r>
        <w:rPr>
          <w:rFonts w:hint="eastAsia"/>
        </w:rPr>
        <w:t xml:space="preserve">LTE layer 2 </w:t>
      </w:r>
      <w:r>
        <w:t xml:space="preserve">and RRC </w:t>
      </w:r>
      <w:r>
        <w:rPr>
          <w:rFonts w:hint="eastAsia"/>
        </w:rPr>
        <w:t>functions are taken as a baseline for NR</w:t>
      </w:r>
      <w:r>
        <w:t>.</w:t>
      </w:r>
    </w:p>
    <w:p w:rsidR="00F47D36" w:rsidRDefault="00F47D36" w:rsidP="00F47D36">
      <w:pPr>
        <w:rPr>
          <w:lang w:val="en-US" w:eastAsia="ja-JP"/>
        </w:rPr>
      </w:pPr>
      <w:r>
        <w:rPr>
          <w:lang w:val="en-US" w:eastAsia="ja-JP"/>
        </w:rPr>
        <w:t>In terms of intra-NR mobility:</w:t>
      </w:r>
    </w:p>
    <w:p w:rsidR="00F47D36" w:rsidRDefault="00F47D36" w:rsidP="00F47D36">
      <w:pPr>
        <w:pStyle w:val="B1"/>
      </w:pPr>
      <w:r>
        <w:t>-</w:t>
      </w:r>
      <w:r>
        <w:tab/>
      </w:r>
      <w:r>
        <w:rPr>
          <w:rFonts w:hint="eastAsia"/>
        </w:rPr>
        <w:t>Two types of UE states are taken as a baseline; one is network controlled mobility and the other is UE based mobility</w:t>
      </w:r>
      <w:r>
        <w:t>.</w:t>
      </w:r>
    </w:p>
    <w:p w:rsidR="00F47D36" w:rsidRDefault="00F47D36" w:rsidP="00F47D36">
      <w:pPr>
        <w:pStyle w:val="B1"/>
      </w:pPr>
      <w:r>
        <w:t>-</w:t>
      </w:r>
      <w:r>
        <w:tab/>
      </w:r>
      <w:r w:rsidRPr="00B4601C">
        <w:t>For typical inter-gNB network controlled mobility, the information provided in measurement configuration required for the UE to perform measurements should be minimised (e.g., avoid the need to provide detailed cell/beam level information). More detailed information may be provided to address some cases</w:t>
      </w:r>
      <w:r>
        <w:t>.</w:t>
      </w:r>
    </w:p>
    <w:p w:rsidR="00F47D36" w:rsidRDefault="00F47D36" w:rsidP="00F47D36">
      <w:pPr>
        <w:pStyle w:val="B1"/>
        <w:rPr>
          <w:lang w:val="en-US" w:eastAsia="ja-JP"/>
        </w:rPr>
      </w:pPr>
      <w:r>
        <w:t>-</w:t>
      </w:r>
      <w:r>
        <w:tab/>
      </w:r>
      <w:r>
        <w:rPr>
          <w:rFonts w:hint="eastAsia"/>
        </w:rPr>
        <w:t xml:space="preserve">UE context transfer should be minimised as a consequence of UE </w:t>
      </w:r>
      <w:r w:rsidRPr="00744E24">
        <w:rPr>
          <w:rFonts w:hint="eastAsia"/>
        </w:rPr>
        <w:t>based</w:t>
      </w:r>
      <w:r>
        <w:rPr>
          <w:rFonts w:hint="eastAsia"/>
        </w:rPr>
        <w:t xml:space="preserve"> mobility</w:t>
      </w:r>
      <w:r>
        <w:t>.</w:t>
      </w:r>
    </w:p>
    <w:p w:rsidR="00F47D36" w:rsidRDefault="00F47D36" w:rsidP="00F47D36">
      <w:pPr>
        <w:rPr>
          <w:lang w:val="en-US" w:eastAsia="ja-JP"/>
        </w:rPr>
      </w:pPr>
      <w:r>
        <w:rPr>
          <w:lang w:val="en-US" w:eastAsia="ja-JP"/>
        </w:rPr>
        <w:t>In terms of URLLC:</w:t>
      </w:r>
    </w:p>
    <w:p w:rsidR="00F47D36" w:rsidRDefault="00F47D36" w:rsidP="00F47D36">
      <w:pPr>
        <w:pStyle w:val="B1"/>
        <w:rPr>
          <w:lang w:val="en-US" w:eastAsia="ja-JP"/>
        </w:rPr>
      </w:pPr>
      <w:r>
        <w:t>-</w:t>
      </w:r>
      <w:r>
        <w:tab/>
      </w:r>
      <w:r w:rsidRPr="008C782D">
        <w:t xml:space="preserve">Study will not focus on </w:t>
      </w:r>
      <w:r>
        <w:t>high availability as in node, hardware/software</w:t>
      </w:r>
      <w:r w:rsidRPr="008C782D">
        <w:t>, transport link availability, and instead the focus should be on coverage, mobility, radio link features etc. related to providing low latency and/or high reliability</w:t>
      </w:r>
      <w:r>
        <w:t>.</w:t>
      </w:r>
    </w:p>
    <w:p w:rsidR="00F47D36" w:rsidRDefault="00F47D36" w:rsidP="00F47D36">
      <w:pPr>
        <w:rPr>
          <w:lang w:val="en-US" w:eastAsia="ja-JP"/>
        </w:rPr>
      </w:pPr>
      <w:r>
        <w:rPr>
          <w:lang w:val="en-US" w:eastAsia="ja-JP"/>
        </w:rPr>
        <w:t>In terms of system information delivery:</w:t>
      </w:r>
    </w:p>
    <w:p w:rsidR="00F47D36" w:rsidRDefault="00F47D36" w:rsidP="00F47D36">
      <w:pPr>
        <w:pStyle w:val="B1"/>
      </w:pPr>
      <w:r>
        <w:t>-</w:t>
      </w:r>
      <w:r>
        <w:tab/>
      </w:r>
      <w:r w:rsidRPr="0043014E">
        <w:t>System information distribution should target a single technical framework, ensuring future proofness and smooth introduction of new services and features</w:t>
      </w:r>
      <w:r>
        <w:t>.</w:t>
      </w:r>
    </w:p>
    <w:p w:rsidR="00F47D36" w:rsidRDefault="00F47D36" w:rsidP="00F47D36">
      <w:pPr>
        <w:pStyle w:val="B1"/>
      </w:pPr>
      <w:r>
        <w:t>-</w:t>
      </w:r>
      <w:r>
        <w:tab/>
      </w:r>
      <w:r w:rsidRPr="0043014E">
        <w:t>System information distribution should consider performance aspects like accessibility and state transition latency</w:t>
      </w:r>
      <w:r>
        <w:t>.</w:t>
      </w:r>
    </w:p>
    <w:p w:rsidR="00F47D36" w:rsidRDefault="00F47D36" w:rsidP="00F47D36">
      <w:pPr>
        <w:pStyle w:val="B1"/>
      </w:pPr>
      <w:r>
        <w:t>-</w:t>
      </w:r>
      <w:r>
        <w:tab/>
      </w:r>
      <w:r w:rsidRPr="0043014E">
        <w:t>System information distribution should enable a high level of configurability enabling optimization of KPIs such as energy savings and accessibility</w:t>
      </w:r>
      <w:r>
        <w:t>.</w:t>
      </w:r>
    </w:p>
    <w:p w:rsidR="00F47D36" w:rsidRDefault="00F47D36" w:rsidP="00F47D36">
      <w:pPr>
        <w:pStyle w:val="B1"/>
      </w:pPr>
      <w:r>
        <w:t>-</w:t>
      </w:r>
      <w:r>
        <w:tab/>
      </w:r>
      <w:r w:rsidRPr="0043014E">
        <w:t>System information distribution should include fast and efficient mechanisms for handling of system information change</w:t>
      </w:r>
      <w:r>
        <w:t>.</w:t>
      </w:r>
    </w:p>
    <w:p w:rsidR="00F47D36" w:rsidRDefault="00F47D36" w:rsidP="00F47D36">
      <w:pPr>
        <w:pStyle w:val="B1"/>
      </w:pPr>
      <w:r>
        <w:t>-</w:t>
      </w:r>
      <w:r>
        <w:tab/>
      </w:r>
      <w:r w:rsidRPr="0043014E">
        <w:t>System information distribution should explore and leverage the fact that parts of the system information may be the same across a large area, such as the parts associated to system access (e.g. RACH configuration during state transitions)</w:t>
      </w:r>
      <w:r>
        <w:t>.</w:t>
      </w:r>
    </w:p>
    <w:p w:rsidR="00F47D36" w:rsidRDefault="00F47D36" w:rsidP="00F47D36">
      <w:pPr>
        <w:pStyle w:val="B1"/>
      </w:pPr>
      <w:r>
        <w:t>-</w:t>
      </w:r>
      <w:r>
        <w:tab/>
      </w:r>
      <w:r w:rsidRPr="0043014E">
        <w:t>System information distribution in NR should be designed such that UEs supporting less than the carrier bandwidth can determine at least the minimum system information</w:t>
      </w:r>
      <w:r>
        <w:t>.</w:t>
      </w:r>
    </w:p>
    <w:p w:rsidR="00F47D36" w:rsidRDefault="00F47D36" w:rsidP="00F47D36">
      <w:pPr>
        <w:pStyle w:val="B1"/>
      </w:pPr>
      <w:r>
        <w:t>-</w:t>
      </w:r>
      <w:r>
        <w:tab/>
      </w:r>
      <w:r w:rsidRPr="00744E24">
        <w:t>System information broadcast should allow configurations that enable network energy efficiency (e.g. by long DTX duration)</w:t>
      </w:r>
      <w:r>
        <w:t>.</w:t>
      </w:r>
    </w:p>
    <w:p w:rsidR="00F47D36" w:rsidRDefault="00F47D36" w:rsidP="00F47D36">
      <w:pPr>
        <w:rPr>
          <w:lang w:val="en-US" w:eastAsia="ja-JP"/>
        </w:rPr>
      </w:pPr>
      <w:r>
        <w:rPr>
          <w:lang w:val="en-US" w:eastAsia="ja-JP"/>
        </w:rPr>
        <w:t>In terms of LTE NR tight interworking:</w:t>
      </w:r>
    </w:p>
    <w:p w:rsidR="00F47D36" w:rsidRPr="00A4749D" w:rsidRDefault="00F47D36" w:rsidP="00F47D36">
      <w:pPr>
        <w:pStyle w:val="ListParagraph"/>
        <w:numPr>
          <w:ilvl w:val="0"/>
          <w:numId w:val="5"/>
        </w:numPr>
        <w:rPr>
          <w:ins w:id="6" w:author="Ali, Amaanat (Nokia - FI/Espoo)" w:date="2016-11-02T11:47:00Z"/>
          <w:lang w:eastAsia="ja-JP"/>
        </w:rPr>
      </w:pPr>
      <w:ins w:id="7" w:author="Ali, Amaanat (Nokia - FI/Espoo)" w:date="2016-11-02T11:50:00Z">
        <w:r w:rsidRPr="00A4749D">
          <w:rPr>
            <w:lang w:eastAsia="ja-JP"/>
          </w:rPr>
          <w:t>The m</w:t>
        </w:r>
      </w:ins>
      <w:ins w:id="8" w:author="Ali, Amaanat (Nokia - FI/Espoo)" w:date="2016-11-02T11:47:00Z">
        <w:r w:rsidRPr="00A4749D">
          <w:rPr>
            <w:lang w:eastAsia="ja-JP"/>
          </w:rPr>
          <w:t>aster node can configure</w:t>
        </w:r>
      </w:ins>
      <w:ins w:id="9" w:author="Ali, Amaanat (Nokia - FI/Espoo)" w:date="2016-11-02T11:50:00Z">
        <w:r w:rsidRPr="00A4749D">
          <w:rPr>
            <w:lang w:eastAsia="ja-JP"/>
          </w:rPr>
          <w:t xml:space="preserve"> radio quality</w:t>
        </w:r>
      </w:ins>
      <w:ins w:id="10" w:author="Ali, Amaanat (Nokia - FI/Espoo)" w:date="2016-11-02T11:47:00Z">
        <w:r w:rsidRPr="00A4749D">
          <w:rPr>
            <w:lang w:eastAsia="ja-JP"/>
          </w:rPr>
          <w:t xml:space="preserve"> measurements of secondary </w:t>
        </w:r>
      </w:ins>
      <w:ins w:id="11" w:author="Ali, Amaanat (Nokia - FI/Espoo)" w:date="2016-11-02T11:49:00Z">
        <w:r w:rsidRPr="00A4749D">
          <w:rPr>
            <w:lang w:eastAsia="ja-JP"/>
          </w:rPr>
          <w:t>node</w:t>
        </w:r>
      </w:ins>
      <w:ins w:id="12" w:author="Ali, Amaanat (Nokia - FI/Espoo)" w:date="2016-11-02T11:50:00Z">
        <w:r w:rsidRPr="00A4749D">
          <w:rPr>
            <w:lang w:eastAsia="ja-JP"/>
          </w:rPr>
          <w:t>’s access</w:t>
        </w:r>
      </w:ins>
    </w:p>
    <w:p w:rsidR="00F47D36" w:rsidRPr="00A4749D" w:rsidRDefault="00F47D36" w:rsidP="00F47D36">
      <w:pPr>
        <w:pStyle w:val="ListParagraph"/>
        <w:numPr>
          <w:ilvl w:val="0"/>
          <w:numId w:val="5"/>
        </w:numPr>
        <w:rPr>
          <w:ins w:id="13" w:author="Ali, Amaanat (Nokia - FI/Espoo)" w:date="2016-11-02T11:47:00Z"/>
          <w:lang w:eastAsia="ja-JP"/>
        </w:rPr>
      </w:pPr>
      <w:ins w:id="14" w:author="Ali, Amaanat (Nokia - FI/Espoo)" w:date="2016-11-02T11:50:00Z">
        <w:r w:rsidRPr="00A4749D">
          <w:rPr>
            <w:lang w:eastAsia="ja-JP"/>
          </w:rPr>
          <w:t xml:space="preserve">The </w:t>
        </w:r>
      </w:ins>
      <w:ins w:id="15" w:author="Ali, Amaanat (Nokia - FI/Espoo)" w:date="2016-11-02T11:47:00Z">
        <w:r w:rsidRPr="00A4749D">
          <w:rPr>
            <w:lang w:eastAsia="ja-JP"/>
          </w:rPr>
          <w:t>measurement configuration does not have to be changed depending on the tight interworking state</w:t>
        </w:r>
      </w:ins>
    </w:p>
    <w:p w:rsidR="00F47D36" w:rsidRPr="00A4749D" w:rsidRDefault="00F47D36" w:rsidP="00F47D36">
      <w:pPr>
        <w:pStyle w:val="ListParagraph"/>
        <w:numPr>
          <w:ilvl w:val="0"/>
          <w:numId w:val="5"/>
        </w:numPr>
        <w:rPr>
          <w:ins w:id="16" w:author="Ali, Amaanat (Nokia - FI/Espoo)" w:date="2016-11-02T11:48:00Z"/>
          <w:lang w:eastAsia="ja-JP"/>
        </w:rPr>
      </w:pPr>
      <w:ins w:id="17" w:author="Ali, Amaanat (Nokia - FI/Espoo)" w:date="2016-11-02T11:48:00Z">
        <w:r w:rsidRPr="00A4749D">
          <w:rPr>
            <w:lang w:eastAsia="ja-JP"/>
          </w:rPr>
          <w:t>The secondary node measurements are configured in master node</w:t>
        </w:r>
      </w:ins>
      <w:ins w:id="18" w:author="Ali, Amaanat (Nokia - FI/Espoo)" w:date="2016-11-02T11:51:00Z">
        <w:r w:rsidRPr="00A4749D">
          <w:rPr>
            <w:lang w:eastAsia="ja-JP"/>
          </w:rPr>
          <w:t>’s</w:t>
        </w:r>
      </w:ins>
      <w:ins w:id="19" w:author="Ali, Amaanat (Nokia - FI/Espoo)" w:date="2016-11-02T11:48:00Z">
        <w:r w:rsidRPr="00A4749D">
          <w:rPr>
            <w:lang w:eastAsia="ja-JP"/>
          </w:rPr>
          <w:t xml:space="preserve"> RRC measurement framework</w:t>
        </w:r>
      </w:ins>
    </w:p>
    <w:p w:rsidR="00F47D36" w:rsidRPr="00A4749D" w:rsidRDefault="00F47D36" w:rsidP="00F47D36">
      <w:pPr>
        <w:pStyle w:val="ListParagraph"/>
        <w:numPr>
          <w:ilvl w:val="0"/>
          <w:numId w:val="5"/>
        </w:numPr>
        <w:rPr>
          <w:ins w:id="20" w:author="Ali, Amaanat (Nokia - FI/Espoo)" w:date="2016-11-02T11:48:00Z"/>
          <w:lang w:eastAsia="ja-JP"/>
        </w:rPr>
      </w:pPr>
      <w:ins w:id="21" w:author="Ali, Amaanat (Nokia - FI/Espoo)" w:date="2016-11-02T11:51:00Z">
        <w:r w:rsidRPr="00A4749D">
          <w:rPr>
            <w:lang w:eastAsia="ja-JP"/>
          </w:rPr>
          <w:lastRenderedPageBreak/>
          <w:t>The m</w:t>
        </w:r>
      </w:ins>
      <w:ins w:id="22" w:author="Ali, Amaanat (Nokia - FI/Espoo)" w:date="2016-11-02T11:48:00Z">
        <w:r w:rsidRPr="00A4749D">
          <w:rPr>
            <w:lang w:eastAsia="ja-JP"/>
          </w:rPr>
          <w:t>aster node configures the measurements but secondary node can itself request the master node to configure additional measurements</w:t>
        </w:r>
      </w:ins>
    </w:p>
    <w:p w:rsidR="00F47D36" w:rsidRPr="00A4749D" w:rsidRDefault="00F47D36" w:rsidP="00F47D36">
      <w:pPr>
        <w:pStyle w:val="ListParagraph"/>
        <w:numPr>
          <w:ilvl w:val="0"/>
          <w:numId w:val="5"/>
        </w:numPr>
        <w:rPr>
          <w:ins w:id="23" w:author="Ali, Amaanat (Nokia - FI/Espoo)" w:date="2016-11-02T11:48:00Z"/>
          <w:lang w:eastAsia="ja-JP"/>
        </w:rPr>
      </w:pPr>
      <w:ins w:id="24" w:author="Ali, Amaanat (Nokia - FI/Espoo)" w:date="2016-11-02T11:48:00Z">
        <w:r w:rsidRPr="00A4749D">
          <w:rPr>
            <w:lang w:eastAsia="ja-JP"/>
          </w:rPr>
          <w:t>UE does radio link monitoring for the secondary node</w:t>
        </w:r>
      </w:ins>
    </w:p>
    <w:p w:rsidR="00F47D36" w:rsidRPr="00A4749D" w:rsidRDefault="00F47D36" w:rsidP="00F47D36">
      <w:pPr>
        <w:pStyle w:val="ListParagraph"/>
        <w:numPr>
          <w:ilvl w:val="0"/>
          <w:numId w:val="5"/>
        </w:numPr>
        <w:rPr>
          <w:lang w:eastAsia="ja-JP"/>
        </w:rPr>
      </w:pPr>
      <w:ins w:id="25" w:author="Ali, Amaanat (Nokia - FI/Espoo)" w:date="2016-11-02T11:48:00Z">
        <w:r w:rsidRPr="00A4749D">
          <w:rPr>
            <w:lang w:eastAsia="ja-JP"/>
          </w:rPr>
          <w:t>After detecting S-RLF, UE retains the measurement configuration for the secondary node.</w:t>
        </w:r>
      </w:ins>
    </w:p>
    <w:p w:rsidR="00F109A2" w:rsidRPr="00A4749D" w:rsidRDefault="00F109A2" w:rsidP="00F47D36">
      <w:pPr>
        <w:pStyle w:val="ListParagraph"/>
        <w:numPr>
          <w:ilvl w:val="0"/>
          <w:numId w:val="5"/>
        </w:numPr>
        <w:rPr>
          <w:ins w:id="26" w:author="Ali, Amaanat (Nokia - FI/Espoo)" w:date="2016-11-02T11:48:00Z"/>
          <w:lang w:eastAsia="ja-JP"/>
        </w:rPr>
      </w:pPr>
      <w:ins w:id="27" w:author="Ali, Amaanat (Nokia - FI/Espoo)" w:date="2016-11-02T11:48:00Z">
        <w:r w:rsidRPr="00A4749D">
          <w:rPr>
            <w:lang w:eastAsia="ja-JP"/>
          </w:rPr>
          <w:t>Master node can always release the secondary node measurement configuration without involving the secondary node</w:t>
        </w:r>
      </w:ins>
    </w:p>
    <w:p w:rsidR="00F47D36" w:rsidRPr="0036292A" w:rsidRDefault="00F47D36" w:rsidP="00F47D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w:t>
      </w:r>
      <w:r>
        <w:rPr>
          <w:i/>
          <w:lang w:eastAsia="ja-JP"/>
        </w:rPr>
        <w:t xml:space="preserve"> the</w:t>
      </w:r>
      <w:r w:rsidRPr="0036292A">
        <w:rPr>
          <w:rFonts w:hint="eastAsia"/>
          <w:i/>
          <w:lang w:eastAsia="ja-JP"/>
        </w:rPr>
        <w:t xml:space="preserve"> Text Proposal</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E64" w:rsidRDefault="00745E64">
      <w:r>
        <w:separator/>
      </w:r>
    </w:p>
  </w:endnote>
  <w:endnote w:type="continuationSeparator" w:id="0">
    <w:p w:rsidR="00745E64" w:rsidRDefault="0074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E64" w:rsidRDefault="00745E64">
      <w:r>
        <w:separator/>
      </w:r>
    </w:p>
  </w:footnote>
  <w:footnote w:type="continuationSeparator" w:id="0">
    <w:p w:rsidR="00745E64" w:rsidRDefault="00745E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F7C497D"/>
    <w:multiLevelType w:val="hybridMultilevel"/>
    <w:tmpl w:val="284428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73F01292"/>
    <w:multiLevelType w:val="hybridMultilevel"/>
    <w:tmpl w:val="A8CC2D80"/>
    <w:lvl w:ilvl="0" w:tplc="FFECA83C">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 Amaanat (Nokia - FI/Espoo)">
    <w15:presenceInfo w15:providerId="AD" w15:userId="S-1-5-21-1593251271-2640304127-1825641215-924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43D2"/>
    <w:rsid w:val="000B7BCF"/>
    <w:rsid w:val="000C522B"/>
    <w:rsid w:val="000D58AB"/>
    <w:rsid w:val="000E471E"/>
    <w:rsid w:val="001741A0"/>
    <w:rsid w:val="00194CD0"/>
    <w:rsid w:val="001B49C9"/>
    <w:rsid w:val="001F168B"/>
    <w:rsid w:val="001F7831"/>
    <w:rsid w:val="00204045"/>
    <w:rsid w:val="0022606D"/>
    <w:rsid w:val="002747EC"/>
    <w:rsid w:val="002855BF"/>
    <w:rsid w:val="002A561E"/>
    <w:rsid w:val="002E13EB"/>
    <w:rsid w:val="002F0D22"/>
    <w:rsid w:val="003172DC"/>
    <w:rsid w:val="00326069"/>
    <w:rsid w:val="00335F85"/>
    <w:rsid w:val="0035462D"/>
    <w:rsid w:val="003B40AD"/>
    <w:rsid w:val="003C4E37"/>
    <w:rsid w:val="003E16BE"/>
    <w:rsid w:val="00401855"/>
    <w:rsid w:val="00477455"/>
    <w:rsid w:val="004D3578"/>
    <w:rsid w:val="004D380D"/>
    <w:rsid w:val="004E213A"/>
    <w:rsid w:val="00503171"/>
    <w:rsid w:val="00507940"/>
    <w:rsid w:val="00534DA0"/>
    <w:rsid w:val="00543E6C"/>
    <w:rsid w:val="00565087"/>
    <w:rsid w:val="0056573F"/>
    <w:rsid w:val="005E62B4"/>
    <w:rsid w:val="00611566"/>
    <w:rsid w:val="00646D99"/>
    <w:rsid w:val="00656910"/>
    <w:rsid w:val="006C66D8"/>
    <w:rsid w:val="006D1E24"/>
    <w:rsid w:val="006E1417"/>
    <w:rsid w:val="006F6A2C"/>
    <w:rsid w:val="00734A5B"/>
    <w:rsid w:val="00744E76"/>
    <w:rsid w:val="00745E64"/>
    <w:rsid w:val="00757D40"/>
    <w:rsid w:val="00781F0F"/>
    <w:rsid w:val="0078727C"/>
    <w:rsid w:val="0079049D"/>
    <w:rsid w:val="007B18D8"/>
    <w:rsid w:val="007C095F"/>
    <w:rsid w:val="008028A4"/>
    <w:rsid w:val="008768CA"/>
    <w:rsid w:val="00880559"/>
    <w:rsid w:val="00891266"/>
    <w:rsid w:val="008C0904"/>
    <w:rsid w:val="0090271F"/>
    <w:rsid w:val="00942EC2"/>
    <w:rsid w:val="00961B32"/>
    <w:rsid w:val="00974BB0"/>
    <w:rsid w:val="00983DE3"/>
    <w:rsid w:val="009849F9"/>
    <w:rsid w:val="009A0AF3"/>
    <w:rsid w:val="009B07CD"/>
    <w:rsid w:val="009C19E9"/>
    <w:rsid w:val="00A10F02"/>
    <w:rsid w:val="00A11AEE"/>
    <w:rsid w:val="00A4749D"/>
    <w:rsid w:val="00A53724"/>
    <w:rsid w:val="00A82346"/>
    <w:rsid w:val="00A9671C"/>
    <w:rsid w:val="00B15449"/>
    <w:rsid w:val="00B47FD1"/>
    <w:rsid w:val="00C12B51"/>
    <w:rsid w:val="00C24650"/>
    <w:rsid w:val="00C33079"/>
    <w:rsid w:val="00C83A13"/>
    <w:rsid w:val="00CA3D0C"/>
    <w:rsid w:val="00CA654B"/>
    <w:rsid w:val="00CD4C7B"/>
    <w:rsid w:val="00D738D6"/>
    <w:rsid w:val="00D80795"/>
    <w:rsid w:val="00D87E00"/>
    <w:rsid w:val="00D9134D"/>
    <w:rsid w:val="00D96D11"/>
    <w:rsid w:val="00DA7A03"/>
    <w:rsid w:val="00DB1818"/>
    <w:rsid w:val="00DC309B"/>
    <w:rsid w:val="00DC4DA2"/>
    <w:rsid w:val="00E62835"/>
    <w:rsid w:val="00E77645"/>
    <w:rsid w:val="00E83697"/>
    <w:rsid w:val="00EC4A25"/>
    <w:rsid w:val="00F025A2"/>
    <w:rsid w:val="00F07388"/>
    <w:rsid w:val="00F109A2"/>
    <w:rsid w:val="00F2026E"/>
    <w:rsid w:val="00F2210A"/>
    <w:rsid w:val="00F37743"/>
    <w:rsid w:val="00F47D36"/>
    <w:rsid w:val="00F54A3D"/>
    <w:rsid w:val="00F653B8"/>
    <w:rsid w:val="00F71B89"/>
    <w:rsid w:val="00F7353C"/>
    <w:rsid w:val="00F76F8F"/>
    <w:rsid w:val="00F848F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HChar">
    <w:name w:val="TH Char"/>
    <w:basedOn w:val="DefaultParagraphFont"/>
    <w:link w:val="TH"/>
    <w:rsid w:val="00335F85"/>
    <w:rPr>
      <w:rFonts w:ascii="Arial" w:hAnsi="Arial"/>
      <w:b/>
      <w:lang w:eastAsia="en-US"/>
    </w:rPr>
  </w:style>
  <w:style w:type="paragraph" w:styleId="ListParagraph">
    <w:name w:val="List Paragraph"/>
    <w:basedOn w:val="Normal"/>
    <w:uiPriority w:val="34"/>
    <w:qFormat/>
    <w:rsid w:val="00507940"/>
    <w:pPr>
      <w:ind w:left="720"/>
      <w:contextualSpacing/>
    </w:pPr>
    <w:rPr>
      <w:rFonts w:eastAsia="MS Mincho"/>
    </w:rPr>
  </w:style>
  <w:style w:type="paragraph" w:styleId="BalloonText">
    <w:name w:val="Balloon Text"/>
    <w:basedOn w:val="Normal"/>
    <w:link w:val="BalloonTextChar"/>
    <w:rsid w:val="00F47D36"/>
    <w:pPr>
      <w:spacing w:after="0"/>
    </w:pPr>
    <w:rPr>
      <w:rFonts w:ascii="Segoe UI" w:hAnsi="Segoe UI" w:cs="Segoe UI"/>
      <w:sz w:val="18"/>
      <w:szCs w:val="18"/>
    </w:rPr>
  </w:style>
  <w:style w:type="character" w:customStyle="1" w:styleId="BalloonTextChar">
    <w:name w:val="Balloon Text Char"/>
    <w:basedOn w:val="DefaultParagraphFont"/>
    <w:link w:val="BalloonText"/>
    <w:rsid w:val="00F47D3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D8B6-ADA0-4D89-A6E8-547A6B756EAD}">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D2C3B8C9-7A7F-433A-AF52-EC29B29B8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5D5C1-9FF7-412C-BEFE-97FCFF5F9556}">
  <ds:schemaRefs>
    <ds:schemaRef ds:uri="http://schemas.microsoft.com/sharepoint/v3/contenttype/forms"/>
  </ds:schemaRefs>
</ds:datastoreItem>
</file>

<file path=customXml/itemProps4.xml><?xml version="1.0" encoding="utf-8"?>
<ds:datastoreItem xmlns:ds="http://schemas.openxmlformats.org/officeDocument/2006/customXml" ds:itemID="{9DA9673F-8F72-431A-85CB-F1E133D1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94</TotalTime>
  <Pages>6</Pages>
  <Words>1434</Words>
  <Characters>11621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13029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16</cp:revision>
  <dcterms:created xsi:type="dcterms:W3CDTF">2016-08-12T03:53:00Z</dcterms:created>
  <dcterms:modified xsi:type="dcterms:W3CDTF">2016-11-04T13:38:00Z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